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2FE53F" w14:textId="00FC178D"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E840ED">
        <w:rPr>
          <w:b/>
          <w:noProof/>
          <w:sz w:val="24"/>
        </w:rPr>
        <w:t>5918</w:t>
      </w:r>
      <w:bookmarkStart w:id="0" w:name="_GoBack"/>
      <w:bookmarkEnd w:id="0"/>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A623852" w:rsidR="001E41F3" w:rsidRPr="00410371" w:rsidRDefault="00CD6EB4" w:rsidP="00E13F3D">
            <w:pPr>
              <w:pStyle w:val="CRCoverPage"/>
              <w:spacing w:after="0"/>
              <w:jc w:val="right"/>
              <w:rPr>
                <w:b/>
                <w:noProof/>
                <w:sz w:val="28"/>
              </w:rPr>
            </w:pPr>
            <w:r>
              <w:rPr>
                <w:rFonts w:hint="eastAsia"/>
                <w:b/>
                <w:noProof/>
                <w:sz w:val="28"/>
                <w:lang w:eastAsia="zh-TW"/>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0CC615F" w:rsidR="001E41F3" w:rsidRPr="00410371" w:rsidRDefault="00CD6EB4" w:rsidP="00547111">
            <w:pPr>
              <w:pStyle w:val="CRCoverPage"/>
              <w:spacing w:after="0"/>
              <w:rPr>
                <w:noProof/>
              </w:rPr>
            </w:pPr>
            <w:r>
              <w:rPr>
                <w:rFonts w:hint="eastAsia"/>
                <w:b/>
                <w:noProof/>
                <w:sz w:val="28"/>
                <w:lang w:eastAsia="zh-TW"/>
              </w:rPr>
              <w:t>3547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86DA1DA" w:rsidR="001E41F3" w:rsidRPr="00410371" w:rsidRDefault="00CD6EB4" w:rsidP="00E13F3D">
            <w:pPr>
              <w:pStyle w:val="CRCoverPage"/>
              <w:spacing w:after="0"/>
              <w:jc w:val="center"/>
              <w:rPr>
                <w:b/>
                <w:noProof/>
              </w:rPr>
            </w:pPr>
            <w:r>
              <w:rPr>
                <w:rFonts w:hint="eastAsia"/>
                <w:b/>
                <w:noProof/>
                <w:sz w:val="28"/>
                <w:lang w:eastAsia="zh-TW"/>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49CD423" w:rsidR="001E41F3" w:rsidRPr="00410371" w:rsidRDefault="00CD6EB4">
            <w:pPr>
              <w:pStyle w:val="CRCoverPage"/>
              <w:spacing w:after="0"/>
              <w:jc w:val="center"/>
              <w:rPr>
                <w:noProof/>
                <w:sz w:val="28"/>
              </w:rPr>
            </w:pPr>
            <w:r>
              <w:rPr>
                <w:rFonts w:hint="eastAsia"/>
                <w:b/>
                <w:noProof/>
                <w:sz w:val="28"/>
                <w:lang w:eastAsia="zh-TW"/>
              </w:rPr>
              <w:t>17.4.</w:t>
            </w:r>
            <w:r w:rsidR="007C3FA7">
              <w:rPr>
                <w:rFonts w:hint="eastAsia"/>
                <w:b/>
                <w:noProof/>
                <w:sz w:val="28"/>
                <w:lang w:eastAsia="zh-TW"/>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66B45" w14:paraId="7EDDB17B" w14:textId="77777777" w:rsidTr="00547111">
        <w:tc>
          <w:tcPr>
            <w:tcW w:w="1843" w:type="dxa"/>
            <w:tcBorders>
              <w:top w:val="single" w:sz="4" w:space="0" w:color="auto"/>
              <w:left w:val="single" w:sz="4" w:space="0" w:color="auto"/>
            </w:tcBorders>
          </w:tcPr>
          <w:p w14:paraId="4FBF233A" w14:textId="77777777" w:rsidR="00166B45" w:rsidRDefault="00166B45" w:rsidP="00166B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3CB9201" w:rsidR="00166B45" w:rsidRDefault="00166B45" w:rsidP="00166B45">
            <w:pPr>
              <w:pStyle w:val="CRCoverPage"/>
              <w:spacing w:after="0"/>
              <w:ind w:left="100"/>
              <w:rPr>
                <w:noProof/>
              </w:rPr>
            </w:pPr>
            <w:r>
              <w:t>Negotiated IMSI offset assigned and lower layer failure before TAU COMPLETE is received by network</w:t>
            </w:r>
          </w:p>
        </w:tc>
      </w:tr>
      <w:tr w:rsidR="00166B45" w14:paraId="6328AE39" w14:textId="77777777" w:rsidTr="00547111">
        <w:tc>
          <w:tcPr>
            <w:tcW w:w="1843" w:type="dxa"/>
            <w:tcBorders>
              <w:left w:val="single" w:sz="4" w:space="0" w:color="auto"/>
            </w:tcBorders>
          </w:tcPr>
          <w:p w14:paraId="19EEB84B" w14:textId="77777777" w:rsidR="00166B45" w:rsidRDefault="00166B45" w:rsidP="00166B45">
            <w:pPr>
              <w:pStyle w:val="CRCoverPage"/>
              <w:spacing w:after="0"/>
              <w:rPr>
                <w:b/>
                <w:i/>
                <w:noProof/>
                <w:sz w:val="8"/>
                <w:szCs w:val="8"/>
              </w:rPr>
            </w:pPr>
          </w:p>
        </w:tc>
        <w:tc>
          <w:tcPr>
            <w:tcW w:w="7797" w:type="dxa"/>
            <w:gridSpan w:val="10"/>
            <w:tcBorders>
              <w:right w:val="single" w:sz="4" w:space="0" w:color="auto"/>
            </w:tcBorders>
          </w:tcPr>
          <w:p w14:paraId="7620CB6B" w14:textId="77777777" w:rsidR="00166B45" w:rsidRDefault="00166B45" w:rsidP="00166B45">
            <w:pPr>
              <w:pStyle w:val="CRCoverPage"/>
              <w:spacing w:after="0"/>
              <w:rPr>
                <w:noProof/>
                <w:sz w:val="8"/>
                <w:szCs w:val="8"/>
              </w:rPr>
            </w:pPr>
          </w:p>
        </w:tc>
      </w:tr>
      <w:tr w:rsidR="00166B45" w14:paraId="58A5B9CC" w14:textId="77777777" w:rsidTr="00547111">
        <w:tc>
          <w:tcPr>
            <w:tcW w:w="1843" w:type="dxa"/>
            <w:tcBorders>
              <w:left w:val="single" w:sz="4" w:space="0" w:color="auto"/>
            </w:tcBorders>
          </w:tcPr>
          <w:p w14:paraId="2AB09F58" w14:textId="77777777" w:rsidR="00166B45" w:rsidRDefault="00166B45" w:rsidP="00166B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B48B9CC" w:rsidR="00166B45" w:rsidRDefault="00166B45" w:rsidP="00166B45">
            <w:pPr>
              <w:pStyle w:val="CRCoverPage"/>
              <w:spacing w:after="0"/>
              <w:ind w:left="100"/>
              <w:rPr>
                <w:noProof/>
              </w:rPr>
            </w:pPr>
            <w:r>
              <w:rPr>
                <w:noProof/>
              </w:rPr>
              <w:t xml:space="preserve">Mediatek Inc., </w:t>
            </w:r>
            <w:r w:rsidRPr="00973C7D">
              <w:rPr>
                <w:noProof/>
              </w:rPr>
              <w:t>Ericsson</w:t>
            </w:r>
            <w:r>
              <w:rPr>
                <w:noProof/>
              </w:rPr>
              <w:t xml:space="preserve">, </w:t>
            </w:r>
            <w:r w:rsidRPr="001B2FC0">
              <w:rPr>
                <w:noProof/>
              </w:rPr>
              <w:t>Intel</w:t>
            </w:r>
          </w:p>
        </w:tc>
      </w:tr>
      <w:tr w:rsidR="00166B45" w14:paraId="451292A0" w14:textId="77777777" w:rsidTr="00547111">
        <w:tc>
          <w:tcPr>
            <w:tcW w:w="1843" w:type="dxa"/>
            <w:tcBorders>
              <w:left w:val="single" w:sz="4" w:space="0" w:color="auto"/>
            </w:tcBorders>
          </w:tcPr>
          <w:p w14:paraId="68D5AD4F" w14:textId="77777777" w:rsidR="00166B45" w:rsidRDefault="00166B45" w:rsidP="00166B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0ADB91C1" w:rsidR="00166B45" w:rsidRDefault="00166B45" w:rsidP="00166B45">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13CB0F7" w:rsidR="001E41F3" w:rsidRDefault="00166B45">
            <w:pPr>
              <w:pStyle w:val="CRCoverPage"/>
              <w:spacing w:after="0"/>
              <w:ind w:left="100"/>
              <w:rPr>
                <w:noProof/>
              </w:rPr>
            </w:pPr>
            <w: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57251AB" w:rsidR="001E41F3" w:rsidRDefault="00166B45">
            <w:pPr>
              <w:pStyle w:val="CRCoverPage"/>
              <w:spacing w:after="0"/>
              <w:ind w:left="100"/>
              <w:rPr>
                <w:noProof/>
              </w:rPr>
            </w:pPr>
            <w:r>
              <w:rPr>
                <w:noProof/>
              </w:rPr>
              <w:t>2021/0</w:t>
            </w:r>
            <w:r>
              <w:rPr>
                <w:rFonts w:hint="eastAsia"/>
                <w:noProof/>
                <w:lang w:eastAsia="zh-TW"/>
              </w:rPr>
              <w:t>9</w:t>
            </w:r>
            <w:r>
              <w:rPr>
                <w:noProof/>
              </w:rPr>
              <w:t>/</w:t>
            </w:r>
            <w:r>
              <w:rPr>
                <w:rFonts w:hint="eastAsia"/>
                <w:noProof/>
                <w:lang w:eastAsia="zh-TW"/>
              </w:rPr>
              <w:t>27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9F1C839" w:rsidR="001E41F3" w:rsidRDefault="00166B45" w:rsidP="00D24991">
            <w:pPr>
              <w:pStyle w:val="CRCoverPage"/>
              <w:spacing w:after="0"/>
              <w:ind w:left="100" w:right="-609"/>
              <w:rPr>
                <w:b/>
                <w:noProof/>
              </w:rPr>
            </w:pPr>
            <w:r>
              <w:rPr>
                <w:rFonts w:hint="eastAsia"/>
                <w:b/>
                <w:noProof/>
                <w:lang w:eastAsia="zh-TW"/>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0376B33" w:rsidR="001E41F3" w:rsidRDefault="00166B45">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D11449" w14:paraId="227AEAD7" w14:textId="77777777" w:rsidTr="00547111">
        <w:tc>
          <w:tcPr>
            <w:tcW w:w="2694" w:type="dxa"/>
            <w:gridSpan w:val="2"/>
            <w:tcBorders>
              <w:top w:val="single" w:sz="4" w:space="0" w:color="auto"/>
              <w:left w:val="single" w:sz="4" w:space="0" w:color="auto"/>
            </w:tcBorders>
          </w:tcPr>
          <w:p w14:paraId="4D121B65" w14:textId="77777777" w:rsidR="00D11449" w:rsidRDefault="00D11449" w:rsidP="00D114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065364" w14:textId="77777777" w:rsidR="00D11449" w:rsidRDefault="00D11449" w:rsidP="00D11449">
            <w:pPr>
              <w:pStyle w:val="CRCoverPage"/>
              <w:spacing w:after="0"/>
              <w:ind w:left="100"/>
              <w:rPr>
                <w:noProof/>
              </w:rPr>
            </w:pPr>
            <w:r>
              <w:rPr>
                <w:noProof/>
              </w:rPr>
              <w:t xml:space="preserve">In </w:t>
            </w:r>
            <w:bookmarkStart w:id="2" w:name="_Toc20217979"/>
            <w:bookmarkStart w:id="3" w:name="_Toc27743864"/>
            <w:bookmarkStart w:id="4" w:name="_Toc35959435"/>
            <w:bookmarkStart w:id="5" w:name="_Toc45202867"/>
            <w:bookmarkStart w:id="6" w:name="_Toc45700243"/>
            <w:bookmarkStart w:id="7" w:name="_Toc51919979"/>
            <w:bookmarkStart w:id="8" w:name="_Toc68251039"/>
            <w:bookmarkStart w:id="9" w:name="_Toc74916016"/>
            <w:r w:rsidRPr="00CC0C94">
              <w:t>5.5.3.2.4</w:t>
            </w:r>
            <w:r>
              <w:t xml:space="preserve"> </w:t>
            </w:r>
            <w:r w:rsidRPr="00CC0C94">
              <w:t>Normal and periodic tracking area updating procedure accepted by the network</w:t>
            </w:r>
            <w:bookmarkEnd w:id="2"/>
            <w:bookmarkEnd w:id="3"/>
            <w:bookmarkEnd w:id="4"/>
            <w:bookmarkEnd w:id="5"/>
            <w:bookmarkEnd w:id="6"/>
            <w:bookmarkEnd w:id="7"/>
            <w:bookmarkEnd w:id="8"/>
            <w:bookmarkEnd w:id="9"/>
          </w:p>
          <w:p w14:paraId="30BA2CEF" w14:textId="77777777" w:rsidR="00D11449" w:rsidRDefault="00D11449" w:rsidP="00D11449">
            <w:pPr>
              <w:pStyle w:val="CRCoverPage"/>
              <w:spacing w:after="0"/>
              <w:ind w:left="284"/>
              <w:rPr>
                <w:i/>
                <w:noProof/>
              </w:rPr>
            </w:pPr>
            <w:r w:rsidRPr="009060A0">
              <w:rPr>
                <w:i/>
                <w:noProof/>
              </w:rPr>
              <w:t>…</w:t>
            </w:r>
            <w:r w:rsidRPr="005E1136">
              <w:rPr>
                <w:rFonts w:ascii="Times New Roman" w:hAnsi="Times New Roman"/>
                <w:i/>
              </w:rPr>
              <w:t xml:space="preserve">If the TRACKING AREA UPDATE ACCEPT message contained a GUTI or a </w:t>
            </w:r>
            <w:r w:rsidRPr="00326BAE">
              <w:rPr>
                <w:rFonts w:ascii="Times New Roman" w:hAnsi="Times New Roman"/>
                <w:i/>
                <w:highlight w:val="green"/>
              </w:rPr>
              <w:t>Negotiated IMSI offset</w:t>
            </w:r>
            <w:r w:rsidRPr="005E1136">
              <w:rPr>
                <w:rFonts w:ascii="Times New Roman" w:hAnsi="Times New Roman"/>
                <w:i/>
              </w:rPr>
              <w:t xml:space="preserve"> IE, the UE shall return a TRACKING AREA UPDATE </w:t>
            </w:r>
            <w:r w:rsidRPr="00326BAE">
              <w:rPr>
                <w:rFonts w:ascii="Times New Roman" w:hAnsi="Times New Roman"/>
                <w:i/>
                <w:highlight w:val="green"/>
              </w:rPr>
              <w:t>COMPLETE</w:t>
            </w:r>
            <w:r w:rsidRPr="005E1136">
              <w:rPr>
                <w:rFonts w:ascii="Times New Roman" w:hAnsi="Times New Roman"/>
                <w:i/>
              </w:rPr>
              <w:t xml:space="preserve"> message to the MME to acknowledge the received GUTI or the received Negotiated IMSI offset IE</w:t>
            </w:r>
            <w:r w:rsidRPr="00CC0C94">
              <w:t>.</w:t>
            </w:r>
            <w:r w:rsidRPr="009060A0">
              <w:rPr>
                <w:i/>
                <w:noProof/>
              </w:rPr>
              <w:t>…</w:t>
            </w:r>
          </w:p>
          <w:p w14:paraId="715AA9F5" w14:textId="77777777" w:rsidR="00D11449" w:rsidRDefault="00D11449" w:rsidP="00D11449">
            <w:pPr>
              <w:pStyle w:val="CRCoverPage"/>
              <w:spacing w:after="0"/>
              <w:ind w:left="100"/>
              <w:rPr>
                <w:noProof/>
              </w:rPr>
            </w:pPr>
          </w:p>
          <w:p w14:paraId="4AB1CFBA" w14:textId="3E3713BD" w:rsidR="00D11449" w:rsidRDefault="00D11449" w:rsidP="00D11449">
            <w:pPr>
              <w:pStyle w:val="CRCoverPage"/>
              <w:spacing w:after="0"/>
              <w:ind w:left="100"/>
              <w:rPr>
                <w:noProof/>
              </w:rPr>
            </w:pPr>
            <w:r>
              <w:rPr>
                <w:noProof/>
              </w:rPr>
              <w:t xml:space="preserve">Lower layer failure can happen before the </w:t>
            </w:r>
            <w:r w:rsidRPr="005E1136">
              <w:rPr>
                <w:rFonts w:ascii="Times New Roman" w:hAnsi="Times New Roman"/>
                <w:i/>
              </w:rPr>
              <w:t xml:space="preserve">TRACKING AREA UPDATE </w:t>
            </w:r>
            <w:r w:rsidRPr="00326BAE">
              <w:rPr>
                <w:rFonts w:ascii="Times New Roman" w:hAnsi="Times New Roman"/>
                <w:i/>
                <w:highlight w:val="green"/>
              </w:rPr>
              <w:t>COMPLETE</w:t>
            </w:r>
            <w:r>
              <w:rPr>
                <w:noProof/>
              </w:rPr>
              <w:t xml:space="preserve"> is received by MME and this may cause NW cannot exactly know which (alternative) IMSI value is currently used by the UE, hence it is necessary to define how to handle it.</w:t>
            </w:r>
          </w:p>
        </w:tc>
      </w:tr>
      <w:tr w:rsidR="00D11449" w14:paraId="0C8E4D65" w14:textId="77777777" w:rsidTr="00547111">
        <w:tc>
          <w:tcPr>
            <w:tcW w:w="2694" w:type="dxa"/>
            <w:gridSpan w:val="2"/>
            <w:tcBorders>
              <w:left w:val="single" w:sz="4" w:space="0" w:color="auto"/>
            </w:tcBorders>
          </w:tcPr>
          <w:p w14:paraId="608FEC88" w14:textId="77777777" w:rsidR="00D11449" w:rsidRDefault="00D11449" w:rsidP="00D11449">
            <w:pPr>
              <w:pStyle w:val="CRCoverPage"/>
              <w:spacing w:after="0"/>
              <w:rPr>
                <w:b/>
                <w:i/>
                <w:noProof/>
                <w:sz w:val="8"/>
                <w:szCs w:val="8"/>
              </w:rPr>
            </w:pPr>
          </w:p>
        </w:tc>
        <w:tc>
          <w:tcPr>
            <w:tcW w:w="6946" w:type="dxa"/>
            <w:gridSpan w:val="9"/>
            <w:tcBorders>
              <w:right w:val="single" w:sz="4" w:space="0" w:color="auto"/>
            </w:tcBorders>
          </w:tcPr>
          <w:p w14:paraId="0C72009D" w14:textId="77777777" w:rsidR="00D11449" w:rsidRDefault="00D11449" w:rsidP="00D11449">
            <w:pPr>
              <w:pStyle w:val="CRCoverPage"/>
              <w:spacing w:after="0"/>
              <w:rPr>
                <w:noProof/>
                <w:sz w:val="8"/>
                <w:szCs w:val="8"/>
              </w:rPr>
            </w:pPr>
          </w:p>
        </w:tc>
      </w:tr>
      <w:tr w:rsidR="00D11449" w14:paraId="4FC2AB41" w14:textId="77777777" w:rsidTr="00547111">
        <w:tc>
          <w:tcPr>
            <w:tcW w:w="2694" w:type="dxa"/>
            <w:gridSpan w:val="2"/>
            <w:tcBorders>
              <w:left w:val="single" w:sz="4" w:space="0" w:color="auto"/>
            </w:tcBorders>
          </w:tcPr>
          <w:p w14:paraId="4A3BE4AC" w14:textId="77777777" w:rsidR="00D11449" w:rsidRDefault="00D11449" w:rsidP="00D114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61FD1DB0" w:rsidR="00D11449" w:rsidRDefault="00D11449" w:rsidP="00D11449">
            <w:pPr>
              <w:pStyle w:val="CRCoverPage"/>
              <w:spacing w:after="0"/>
              <w:ind w:left="100"/>
              <w:rPr>
                <w:noProof/>
              </w:rPr>
            </w:pPr>
            <w:r>
              <w:rPr>
                <w:noProof/>
              </w:rPr>
              <w:t>Specify that the NW need to consider two different (alternative</w:t>
            </w:r>
            <w:r>
              <w:rPr>
                <w:rFonts w:hint="eastAsia"/>
                <w:noProof/>
                <w:lang w:eastAsia="zh-TW"/>
              </w:rPr>
              <w:t>) IMSI values when calculating paging occasion</w:t>
            </w:r>
            <w:r>
              <w:rPr>
                <w:noProof/>
              </w:rPr>
              <w:t xml:space="preserve"> when the l</w:t>
            </w:r>
            <w:r w:rsidRPr="001E2129">
              <w:rPr>
                <w:noProof/>
              </w:rPr>
              <w:t>ower layer failure happen</w:t>
            </w:r>
            <w:r>
              <w:rPr>
                <w:noProof/>
              </w:rPr>
              <w:t>s</w:t>
            </w:r>
            <w:r w:rsidRPr="001E2129">
              <w:rPr>
                <w:noProof/>
              </w:rPr>
              <w:t xml:space="preserve"> before the TRACKING AREA UPDATE COMPLETE is received</w:t>
            </w:r>
          </w:p>
        </w:tc>
      </w:tr>
      <w:tr w:rsidR="00D11449" w14:paraId="67BD561C" w14:textId="77777777" w:rsidTr="00547111">
        <w:tc>
          <w:tcPr>
            <w:tcW w:w="2694" w:type="dxa"/>
            <w:gridSpan w:val="2"/>
            <w:tcBorders>
              <w:left w:val="single" w:sz="4" w:space="0" w:color="auto"/>
            </w:tcBorders>
          </w:tcPr>
          <w:p w14:paraId="7A30C9A1" w14:textId="77777777" w:rsidR="00D11449" w:rsidRDefault="00D11449" w:rsidP="00D11449">
            <w:pPr>
              <w:pStyle w:val="CRCoverPage"/>
              <w:spacing w:after="0"/>
              <w:rPr>
                <w:b/>
                <w:i/>
                <w:noProof/>
                <w:sz w:val="8"/>
                <w:szCs w:val="8"/>
              </w:rPr>
            </w:pPr>
          </w:p>
        </w:tc>
        <w:tc>
          <w:tcPr>
            <w:tcW w:w="6946" w:type="dxa"/>
            <w:gridSpan w:val="9"/>
            <w:tcBorders>
              <w:right w:val="single" w:sz="4" w:space="0" w:color="auto"/>
            </w:tcBorders>
          </w:tcPr>
          <w:p w14:paraId="3CB430B5" w14:textId="77777777" w:rsidR="00D11449" w:rsidRDefault="00D11449" w:rsidP="00D11449">
            <w:pPr>
              <w:pStyle w:val="CRCoverPage"/>
              <w:spacing w:after="0"/>
              <w:rPr>
                <w:noProof/>
                <w:sz w:val="8"/>
                <w:szCs w:val="8"/>
              </w:rPr>
            </w:pPr>
          </w:p>
        </w:tc>
      </w:tr>
      <w:tr w:rsidR="00D11449" w14:paraId="262596DA" w14:textId="77777777" w:rsidTr="00547111">
        <w:tc>
          <w:tcPr>
            <w:tcW w:w="2694" w:type="dxa"/>
            <w:gridSpan w:val="2"/>
            <w:tcBorders>
              <w:left w:val="single" w:sz="4" w:space="0" w:color="auto"/>
              <w:bottom w:val="single" w:sz="4" w:space="0" w:color="auto"/>
            </w:tcBorders>
          </w:tcPr>
          <w:p w14:paraId="659D5F83" w14:textId="77777777" w:rsidR="00D11449" w:rsidRDefault="00D11449" w:rsidP="00D114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668D595" w:rsidR="00D11449" w:rsidRDefault="00D11449" w:rsidP="00D11449">
            <w:pPr>
              <w:pStyle w:val="CRCoverPage"/>
              <w:spacing w:after="0"/>
              <w:ind w:left="100"/>
              <w:rPr>
                <w:noProof/>
              </w:rPr>
            </w:pPr>
            <w:r>
              <w:rPr>
                <w:noProof/>
              </w:rPr>
              <w:t xml:space="preserve">UE and NW may have different understanding on </w:t>
            </w:r>
            <w:r>
              <w:rPr>
                <w:noProof/>
                <w:lang w:eastAsia="zh-TW"/>
              </w:rPr>
              <w:t xml:space="preserve">the value of the </w:t>
            </w:r>
            <w:r w:rsidRPr="00B0312F">
              <w:rPr>
                <w:b/>
                <w:bCs/>
                <w:noProof/>
                <w:lang w:eastAsia="zh-TW"/>
              </w:rPr>
              <w:t>IMSI offset</w:t>
            </w:r>
            <w:r>
              <w:rPr>
                <w:noProof/>
                <w:lang w:eastAsia="zh-TW"/>
              </w:rPr>
              <w:t xml:space="preserve"> value (used to </w:t>
            </w:r>
            <w:r>
              <w:rPr>
                <w:b/>
                <w:bCs/>
                <w:noProof/>
                <w:lang w:eastAsia="zh-TW"/>
              </w:rPr>
              <w:t xml:space="preserve">calculated </w:t>
            </w:r>
            <w:r w:rsidRPr="0003623A">
              <w:rPr>
                <w:b/>
                <w:bCs/>
                <w:noProof/>
                <w:lang w:eastAsia="zh-TW"/>
              </w:rPr>
              <w:t xml:space="preserve">alternative IMSI </w:t>
            </w:r>
            <w:r>
              <w:rPr>
                <w:noProof/>
              </w:rPr>
              <w:t>to derive paging occasion timing), hence paging miss happens.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B0A2590" w:rsidR="001E41F3" w:rsidRDefault="00AE1C14">
            <w:pPr>
              <w:pStyle w:val="CRCoverPage"/>
              <w:spacing w:after="0"/>
              <w:ind w:left="100"/>
              <w:rPr>
                <w:noProof/>
              </w:rPr>
            </w:pPr>
            <w:r>
              <w:rPr>
                <w:noProof/>
              </w:rPr>
              <w:t>5.5.3.2.7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9B1DD2F" w14:textId="77777777" w:rsidR="00AD046B" w:rsidRDefault="00AD046B" w:rsidP="00AD046B">
      <w:pPr>
        <w:jc w:val="center"/>
        <w:rPr>
          <w:noProof/>
        </w:rPr>
      </w:pPr>
      <w:r>
        <w:rPr>
          <w:noProof/>
          <w:highlight w:val="green"/>
        </w:rPr>
        <w:lastRenderedPageBreak/>
        <w:t>*** change ***</w:t>
      </w:r>
    </w:p>
    <w:p w14:paraId="1F833761" w14:textId="77777777" w:rsidR="007C3FA7" w:rsidRPr="002E1640" w:rsidRDefault="007C3FA7" w:rsidP="007C3FA7">
      <w:pPr>
        <w:pStyle w:val="5"/>
      </w:pPr>
      <w:bookmarkStart w:id="10" w:name="_Toc20217986"/>
      <w:bookmarkStart w:id="11" w:name="_Toc27743871"/>
      <w:bookmarkStart w:id="12" w:name="_Toc35959442"/>
      <w:bookmarkStart w:id="13" w:name="_Toc45202874"/>
      <w:bookmarkStart w:id="14" w:name="_Toc45700250"/>
      <w:bookmarkStart w:id="15" w:name="_Toc51919986"/>
      <w:bookmarkStart w:id="16" w:name="_Toc68251046"/>
      <w:bookmarkStart w:id="17" w:name="_Toc83048196"/>
      <w:r w:rsidRPr="002E1640">
        <w:t>5.5.3.2.7</w:t>
      </w:r>
      <w:r w:rsidRPr="002E1640">
        <w:tab/>
        <w:t>Abnormal cases on the network side</w:t>
      </w:r>
      <w:bookmarkEnd w:id="10"/>
      <w:bookmarkEnd w:id="11"/>
      <w:bookmarkEnd w:id="12"/>
      <w:bookmarkEnd w:id="13"/>
      <w:bookmarkEnd w:id="14"/>
      <w:bookmarkEnd w:id="15"/>
      <w:bookmarkEnd w:id="16"/>
      <w:bookmarkEnd w:id="17"/>
    </w:p>
    <w:p w14:paraId="07F056F6" w14:textId="77777777" w:rsidR="007C3FA7" w:rsidRPr="002E1640" w:rsidRDefault="007C3FA7" w:rsidP="007C3FA7">
      <w:pPr>
        <w:keepNext/>
        <w:keepLines/>
      </w:pPr>
      <w:r w:rsidRPr="002E1640">
        <w:t>The following abnormal cases can be identified:</w:t>
      </w:r>
    </w:p>
    <w:p w14:paraId="6D578427" w14:textId="2C73A99C" w:rsidR="00FB24D7" w:rsidRDefault="007C3FA7" w:rsidP="007C3FA7">
      <w:pPr>
        <w:pStyle w:val="B1"/>
        <w:rPr>
          <w:ins w:id="18" w:author="Mediatek Carlson" w:date="2021-09-27T11:39:00Z"/>
        </w:rPr>
      </w:pPr>
      <w:r w:rsidRPr="002E1640">
        <w:t>a)</w:t>
      </w:r>
      <w:r w:rsidRPr="002E1640">
        <w:tab/>
        <w:t xml:space="preserve">If a lower layer failure occurs before the message </w:t>
      </w:r>
      <w:r w:rsidRPr="002E1640">
        <w:rPr>
          <w:rFonts w:hint="eastAsia"/>
          <w:lang w:eastAsia="zh-CN"/>
        </w:rPr>
        <w:t>TRACK</w:t>
      </w:r>
      <w:r w:rsidRPr="002E1640">
        <w:t xml:space="preserve">ING AREA UPDATE COMPLETE has been received from the </w:t>
      </w:r>
      <w:r w:rsidRPr="002E1640">
        <w:rPr>
          <w:rFonts w:hint="eastAsia"/>
          <w:lang w:eastAsia="zh-CN"/>
        </w:rPr>
        <w:t>UE</w:t>
      </w:r>
      <w:del w:id="19" w:author="Mediatek Carlson" w:date="2021-09-27T11:38:00Z">
        <w:r w:rsidRPr="002E1640" w:rsidDel="00FB24D7">
          <w:delText xml:space="preserve"> and </w:delText>
        </w:r>
      </w:del>
      <w:ins w:id="20" w:author="Mediatek Carlson" w:date="2021-09-27T11:39:00Z">
        <w:r w:rsidR="00FB24D7">
          <w:t>:</w:t>
        </w:r>
      </w:ins>
    </w:p>
    <w:p w14:paraId="7B16F89C" w14:textId="1CA4AFFE" w:rsidR="00FB24D7" w:rsidRDefault="00FB24D7">
      <w:pPr>
        <w:pStyle w:val="B2"/>
        <w:rPr>
          <w:ins w:id="21" w:author="Mediatek Carlson" w:date="2021-09-27T11:39:00Z"/>
        </w:rPr>
        <w:pPrChange w:id="22" w:author="Mediatek Carlson" w:date="2021-09-27T11:39:00Z">
          <w:pPr>
            <w:pStyle w:val="B1"/>
          </w:pPr>
        </w:pPrChange>
      </w:pPr>
      <w:ins w:id="23" w:author="Mediatek Carlson" w:date="2021-09-27T11:39:00Z">
        <w:r>
          <w:t>-</w:t>
        </w:r>
        <w:r>
          <w:tab/>
          <w:t>the network shall abort the procedure</w:t>
        </w:r>
        <w:r>
          <w:rPr>
            <w:rFonts w:hint="eastAsia"/>
            <w:lang w:eastAsia="zh-TW"/>
          </w:rPr>
          <w:t xml:space="preserve"> and</w:t>
        </w:r>
        <w:r w:rsidRPr="00CC0C94">
          <w:t xml:space="preserve"> enter EMM-IDLE</w:t>
        </w:r>
        <w:r>
          <w:t xml:space="preserve"> mode;</w:t>
        </w:r>
      </w:ins>
    </w:p>
    <w:p w14:paraId="7E4C31E5" w14:textId="77777777" w:rsidR="007E5DFB" w:rsidRDefault="007E5DFB">
      <w:pPr>
        <w:pStyle w:val="B2"/>
        <w:rPr>
          <w:ins w:id="24" w:author="Mediatek Carlson" w:date="2021-09-27T11:40:00Z"/>
        </w:rPr>
        <w:pPrChange w:id="25" w:author="Mediatek Carlson" w:date="2021-09-27T11:39:00Z">
          <w:pPr>
            <w:pStyle w:val="B1"/>
          </w:pPr>
        </w:pPrChange>
      </w:pPr>
      <w:ins w:id="26" w:author="Mediatek Carlson" w:date="2021-09-27T11:39:00Z">
        <w:r>
          <w:t>-</w:t>
        </w:r>
        <w:r>
          <w:tab/>
          <w:t xml:space="preserve">if </w:t>
        </w:r>
      </w:ins>
      <w:r w:rsidR="007C3FA7" w:rsidRPr="002E1640">
        <w:t xml:space="preserve">a </w:t>
      </w:r>
      <w:r w:rsidR="007C3FA7" w:rsidRPr="002E1640">
        <w:rPr>
          <w:rFonts w:hint="eastAsia"/>
          <w:lang w:eastAsia="zh-CN"/>
        </w:rPr>
        <w:t xml:space="preserve">GUTI </w:t>
      </w:r>
      <w:r w:rsidR="007C3FA7" w:rsidRPr="002E1640">
        <w:t>has been assigned</w:t>
      </w:r>
      <w:del w:id="27" w:author="Mediatek Carlson" w:date="2021-09-27T11:40:00Z">
        <w:r w:rsidR="007C3FA7" w:rsidRPr="002E1640" w:rsidDel="007E5DFB">
          <w:delText xml:space="preserve">, </w:delText>
        </w:r>
      </w:del>
      <w:ins w:id="28" w:author="Mediatek Carlson" w:date="2021-09-27T11:40:00Z">
        <w:r>
          <w:t>:</w:t>
        </w:r>
      </w:ins>
    </w:p>
    <w:p w14:paraId="2A44E33A" w14:textId="4F6877C9" w:rsidR="007C3FA7" w:rsidRPr="002E1640" w:rsidDel="00A102F3" w:rsidRDefault="007E5DFB">
      <w:pPr>
        <w:pStyle w:val="B3"/>
        <w:rPr>
          <w:del w:id="29" w:author="Mediatek Carlson" w:date="2021-09-27T11:41:00Z"/>
        </w:rPr>
        <w:pPrChange w:id="30" w:author="Mediatek Carlson" w:date="2021-09-27T11:40:00Z">
          <w:pPr>
            <w:pStyle w:val="B1"/>
          </w:pPr>
        </w:pPrChange>
      </w:pPr>
      <w:ins w:id="31" w:author="Mediatek Carlson" w:date="2021-09-27T11:40:00Z">
        <w:r>
          <w:t>-</w:t>
        </w:r>
        <w:r>
          <w:tab/>
        </w:r>
      </w:ins>
      <w:r w:rsidR="007C3FA7" w:rsidRPr="002E1640">
        <w:t xml:space="preserve">the network </w:t>
      </w:r>
      <w:del w:id="32" w:author="Mediatek Carlson" w:date="2021-09-27T11:40:00Z">
        <w:r w:rsidR="007C3FA7" w:rsidRPr="002E1640" w:rsidDel="007E5DFB">
          <w:delText xml:space="preserve">shall abort the procedure, enter EMM-IDLE mode and </w:delText>
        </w:r>
      </w:del>
      <w:r w:rsidR="007C3FA7" w:rsidRPr="002E1640">
        <w:t>shall consider both, the old and new</w:t>
      </w:r>
      <w:r w:rsidR="007C3FA7" w:rsidRPr="002E1640">
        <w:rPr>
          <w:rFonts w:hint="eastAsia"/>
          <w:lang w:eastAsia="zh-CN"/>
        </w:rPr>
        <w:t xml:space="preserve"> GUTI</w:t>
      </w:r>
      <w:r w:rsidR="007C3FA7" w:rsidRPr="002E1640">
        <w:t xml:space="preserve"> as valid until the old </w:t>
      </w:r>
      <w:r w:rsidR="007C3FA7" w:rsidRPr="002E1640">
        <w:rPr>
          <w:rFonts w:hint="eastAsia"/>
          <w:lang w:eastAsia="zh-CN"/>
        </w:rPr>
        <w:t>GUTI</w:t>
      </w:r>
      <w:r w:rsidR="007C3FA7" w:rsidRPr="002E1640">
        <w:t xml:space="preserve"> can be considered as invalid by the network (see clause 5.4.1.4</w:t>
      </w:r>
      <w:ins w:id="33" w:author="Mediatek Carlson" w:date="2021-09-27T11:41:00Z">
        <w:r w:rsidRPr="00506F5B">
          <w:t xml:space="preserve"> </w:t>
        </w:r>
        <w:r>
          <w:t>and 5.4.1.6</w:t>
        </w:r>
      </w:ins>
      <w:r w:rsidR="007C3FA7" w:rsidRPr="002E1640">
        <w:t xml:space="preserve">). During this period the network may use the identification procedure followed by a </w:t>
      </w:r>
      <w:r w:rsidR="007C3FA7" w:rsidRPr="002E1640">
        <w:rPr>
          <w:rFonts w:hint="eastAsia"/>
          <w:lang w:eastAsia="zh-CN"/>
        </w:rPr>
        <w:t>GUTI</w:t>
      </w:r>
      <w:r w:rsidR="007C3FA7" w:rsidRPr="002E1640">
        <w:t xml:space="preserve"> reallocation procedure if the old </w:t>
      </w:r>
      <w:r w:rsidR="007C3FA7" w:rsidRPr="002E1640">
        <w:rPr>
          <w:rFonts w:hint="eastAsia"/>
          <w:lang w:eastAsia="zh-CN"/>
        </w:rPr>
        <w:t>GUTI</w:t>
      </w:r>
      <w:r w:rsidR="007C3FA7" w:rsidRPr="002E1640">
        <w:t xml:space="preserve"> is used by the </w:t>
      </w:r>
      <w:r w:rsidR="007C3FA7" w:rsidRPr="002E1640">
        <w:rPr>
          <w:rFonts w:hint="eastAsia"/>
          <w:lang w:eastAsia="zh-CN"/>
        </w:rPr>
        <w:t>UE</w:t>
      </w:r>
      <w:r w:rsidR="007C3FA7" w:rsidRPr="002E1640">
        <w:t xml:space="preserve"> in a subsequent message.</w:t>
      </w:r>
    </w:p>
    <w:p w14:paraId="2FCDE2F7" w14:textId="480D0164" w:rsidR="007C3FA7" w:rsidRDefault="00A102F3">
      <w:pPr>
        <w:pStyle w:val="B3"/>
        <w:rPr>
          <w:ins w:id="34" w:author="Mediatek Carlson" w:date="2021-09-27T11:41:00Z"/>
        </w:rPr>
        <w:pPrChange w:id="35" w:author="Mediatek Carlson" w:date="2021-09-27T11:41:00Z">
          <w:pPr>
            <w:pStyle w:val="B1"/>
          </w:pPr>
        </w:pPrChange>
      </w:pPr>
      <w:ins w:id="36" w:author="Mediatek Carlson" w:date="2021-09-27T11:41:00Z">
        <w:r>
          <w:t xml:space="preserve"> </w:t>
        </w:r>
      </w:ins>
      <w:del w:id="37" w:author="Mediatek Carlson" w:date="2021-09-27T11:41:00Z">
        <w:r w:rsidR="007C3FA7" w:rsidRPr="002E1640" w:rsidDel="00A102F3">
          <w:tab/>
        </w:r>
      </w:del>
      <w:r w:rsidR="007C3FA7" w:rsidRPr="002E1640">
        <w:t>The network may page with IMSI if paging with old and new S-TMSI fails. Paging with IMSI causes the UE to re-attach as described in clause 5.6.2.2.2</w:t>
      </w:r>
      <w:del w:id="38" w:author="Mediatek Carlson" w:date="2021-09-27T11:41:00Z">
        <w:r w:rsidR="007C3FA7" w:rsidRPr="002E1640" w:rsidDel="00A102F3">
          <w:delText>.</w:delText>
        </w:r>
      </w:del>
      <w:ins w:id="39" w:author="Mediatek Carlson" w:date="2021-09-27T11:41:00Z">
        <w:r>
          <w:t>; and</w:t>
        </w:r>
      </w:ins>
    </w:p>
    <w:p w14:paraId="1704E9E7" w14:textId="77777777" w:rsidR="00A102F3" w:rsidRDefault="00A102F3">
      <w:pPr>
        <w:pStyle w:val="B2"/>
        <w:rPr>
          <w:ins w:id="40" w:author="Mediatek Carlson" w:date="2021-09-27T11:41:00Z"/>
        </w:rPr>
        <w:pPrChange w:id="41" w:author="Mediatek Carlson" w:date="2021-08-25T17:48:00Z">
          <w:pPr>
            <w:pStyle w:val="B1"/>
          </w:pPr>
        </w:pPrChange>
      </w:pPr>
      <w:ins w:id="42" w:author="Mediatek Carlson" w:date="2021-09-27T11:41:00Z">
        <w:r>
          <w:t>-</w:t>
        </w:r>
        <w:r>
          <w:tab/>
          <w:t xml:space="preserve">if in the </w:t>
        </w:r>
        <w:r w:rsidRPr="00811439">
          <w:t>TRACKING AREA UPDATE ACCEPT message</w:t>
        </w:r>
        <w:r>
          <w:t>:</w:t>
        </w:r>
      </w:ins>
    </w:p>
    <w:p w14:paraId="328E0156" w14:textId="1DFB576A" w:rsidR="00A102F3" w:rsidRPr="006F11F1" w:rsidRDefault="00A102F3" w:rsidP="00A102F3">
      <w:pPr>
        <w:pStyle w:val="B3"/>
        <w:rPr>
          <w:ins w:id="43" w:author="Mediatek Carlson" w:date="2021-09-27T11:41:00Z"/>
        </w:rPr>
      </w:pPr>
      <w:ins w:id="44" w:author="Mediatek Carlson" w:date="2021-09-27T11:41:00Z">
        <w:r w:rsidRPr="006F11F1">
          <w:t>1)</w:t>
        </w:r>
        <w:r w:rsidRPr="006F11F1">
          <w:tab/>
          <w:t xml:space="preserve">a </w:t>
        </w:r>
        <w:r>
          <w:t>different</w:t>
        </w:r>
        <w:r w:rsidRPr="006F11F1">
          <w:t xml:space="preserve"> </w:t>
        </w:r>
        <w:r>
          <w:t>n</w:t>
        </w:r>
        <w:r w:rsidRPr="006F11F1">
          <w:t xml:space="preserve">egotiated IMSI offset value has been assigned to a UE that previously had </w:t>
        </w:r>
      </w:ins>
      <w:ins w:id="45" w:author="Mediatek Carlson" w:date="2021-09-27T11:45:00Z">
        <w:r w:rsidR="00FC36BE">
          <w:t>a</w:t>
        </w:r>
      </w:ins>
      <w:ins w:id="46" w:author="Mediatek Carlson" w:date="2021-09-27T11:41:00Z">
        <w:r w:rsidRPr="006F11F1">
          <w:t xml:space="preserve"> </w:t>
        </w:r>
        <w:r>
          <w:t>n</w:t>
        </w:r>
        <w:r w:rsidRPr="006F11F1">
          <w:t>egotiated IMSI offset value assigned;</w:t>
        </w:r>
      </w:ins>
    </w:p>
    <w:p w14:paraId="0CD5FF7C" w14:textId="3A2A4CD5" w:rsidR="00A102F3" w:rsidRPr="006F11F1" w:rsidRDefault="00A102F3" w:rsidP="00A102F3">
      <w:pPr>
        <w:pStyle w:val="B3"/>
        <w:rPr>
          <w:ins w:id="47" w:author="Mediatek Carlson" w:date="2021-09-27T11:41:00Z"/>
        </w:rPr>
      </w:pPr>
      <w:ins w:id="48" w:author="Mediatek Carlson" w:date="2021-09-27T11:41:00Z">
        <w:r w:rsidRPr="00625A49">
          <w:t>2)</w:t>
        </w:r>
        <w:r w:rsidRPr="00625A49">
          <w:tab/>
          <w:t xml:space="preserve">no </w:t>
        </w:r>
        <w:r>
          <w:t>n</w:t>
        </w:r>
        <w:r w:rsidRPr="00625A49">
          <w:t xml:space="preserve">egotiated IMSI offset value has been assigned to a UE that previously had </w:t>
        </w:r>
      </w:ins>
      <w:ins w:id="49" w:author="Mediatek Carlson" w:date="2021-09-27T11:50:00Z">
        <w:r w:rsidR="00FC36BE">
          <w:t xml:space="preserve">a </w:t>
        </w:r>
      </w:ins>
      <w:ins w:id="50" w:author="Mediatek Carlson" w:date="2021-09-27T11:41:00Z">
        <w:r>
          <w:t>n</w:t>
        </w:r>
        <w:r w:rsidRPr="00625A49">
          <w:t xml:space="preserve">egotiated IMSI offset value assigned; or </w:t>
        </w:r>
      </w:ins>
    </w:p>
    <w:p w14:paraId="08B6F737" w14:textId="77777777" w:rsidR="00A102F3" w:rsidRPr="006F11F1" w:rsidRDefault="00A102F3" w:rsidP="00A102F3">
      <w:pPr>
        <w:pStyle w:val="B3"/>
        <w:rPr>
          <w:ins w:id="51" w:author="Mediatek Carlson" w:date="2021-09-27T11:41:00Z"/>
        </w:rPr>
      </w:pPr>
      <w:ins w:id="52" w:author="Mediatek Carlson" w:date="2021-09-27T11:41:00Z">
        <w:r w:rsidRPr="006F11F1">
          <w:t>3)</w:t>
        </w:r>
        <w:r w:rsidRPr="006F11F1">
          <w:tab/>
          <w:t xml:space="preserve">a </w:t>
        </w:r>
        <w:r>
          <w:t>n</w:t>
        </w:r>
        <w:r w:rsidRPr="006F11F1">
          <w:t>egotiated IMSI offset value has been assigned</w:t>
        </w:r>
        <w:r>
          <w:t xml:space="preserve"> to a UE that </w:t>
        </w:r>
        <w:r w:rsidRPr="006F11F1">
          <w:t xml:space="preserve">previously had no </w:t>
        </w:r>
        <w:r>
          <w:t>n</w:t>
        </w:r>
        <w:r w:rsidRPr="006F11F1">
          <w:t>egotiated IMSI offset value assigned;</w:t>
        </w:r>
      </w:ins>
    </w:p>
    <w:p w14:paraId="6E36B12D" w14:textId="77777777" w:rsidR="00A102F3" w:rsidRPr="001A5D69" w:rsidRDefault="00A102F3" w:rsidP="00A102F3">
      <w:pPr>
        <w:pStyle w:val="B2"/>
        <w:rPr>
          <w:ins w:id="53" w:author="Mediatek Carlson" w:date="2021-09-27T11:41:00Z"/>
        </w:rPr>
      </w:pPr>
      <w:ins w:id="54" w:author="Mediatek Carlson" w:date="2021-09-27T11:41:00Z">
        <w:r w:rsidRPr="005107A1">
          <w:tab/>
        </w:r>
        <w:r>
          <w:t>f</w:t>
        </w:r>
        <w:r w:rsidRPr="001A5D69">
          <w:t xml:space="preserve">or case 1) the network shall use two </w:t>
        </w:r>
        <w:r w:rsidRPr="006B61EC">
          <w:t>alternative IMSI</w:t>
        </w:r>
        <w:r w:rsidRPr="00020FB3">
          <w:t xml:space="preserve"> values and </w:t>
        </w:r>
        <w:r w:rsidRPr="00C250ED">
          <w:t xml:space="preserve">for case 2) and 3) </w:t>
        </w:r>
        <w:r>
          <w:t xml:space="preserve">the network shall </w:t>
        </w:r>
        <w:r w:rsidRPr="00C250ED">
          <w:t xml:space="preserve">use one alternative IMSI value and the IMSI value </w:t>
        </w:r>
        <w:r w:rsidRPr="00CC0C94">
          <w:rPr>
            <w:rFonts w:hint="eastAsia"/>
            <w:lang w:eastAsia="zh-CN"/>
          </w:rPr>
          <w:t xml:space="preserve">until </w:t>
        </w:r>
        <w:r>
          <w:rPr>
            <w:lang w:eastAsia="zh-CN"/>
          </w:rPr>
          <w:t>one of the two (</w:t>
        </w:r>
        <w:r w:rsidRPr="006B61EC">
          <w:t>alternative</w:t>
        </w:r>
        <w:r>
          <w:t>)</w:t>
        </w:r>
        <w:r w:rsidRPr="006B61EC">
          <w:t xml:space="preserve"> IMSI</w:t>
        </w:r>
        <w:r w:rsidRPr="00020FB3">
          <w:t xml:space="preserve"> values </w:t>
        </w:r>
        <w:r w:rsidRPr="00CC0C94">
          <w:rPr>
            <w:rFonts w:hint="eastAsia"/>
            <w:lang w:eastAsia="zh-CN"/>
          </w:rPr>
          <w:t>can be considered as invalid by the network</w:t>
        </w:r>
        <w:r>
          <w:rPr>
            <w:lang w:eastAsia="zh-CN"/>
          </w:rPr>
          <w:t>.</w:t>
        </w:r>
      </w:ins>
    </w:p>
    <w:p w14:paraId="1DAB19E4" w14:textId="0B027FCB" w:rsidR="00A102F3" w:rsidRPr="002E1640" w:rsidRDefault="00A102F3">
      <w:pPr>
        <w:pStyle w:val="NO"/>
        <w:pPrChange w:id="55" w:author="Mediatek Carlson" w:date="2021-09-27T11:42:00Z">
          <w:pPr>
            <w:pStyle w:val="B1"/>
          </w:pPr>
        </w:pPrChange>
      </w:pPr>
      <w:ins w:id="56" w:author="Mediatek Carlson" w:date="2021-09-27T11:41:00Z">
        <w:r w:rsidRPr="00CC0C94">
          <w:t>NOTE </w:t>
        </w:r>
      </w:ins>
      <w:ins w:id="57" w:author="Mediatek Carlson" w:date="2021-09-27T11:42:00Z">
        <w:r w:rsidR="00FC36BE">
          <w:t>X</w:t>
        </w:r>
      </w:ins>
      <w:ins w:id="58" w:author="Mediatek Carlson" w:date="2021-09-27T11:41:00Z">
        <w:r w:rsidRPr="00CC0C94">
          <w:t>:</w:t>
        </w:r>
        <w:r w:rsidRPr="00CC0C94">
          <w:tab/>
        </w:r>
        <w:r w:rsidRPr="001E1604">
          <w:t xml:space="preserve">The </w:t>
        </w:r>
        <w:r>
          <w:rPr>
            <w:lang w:eastAsia="zh-CN"/>
          </w:rPr>
          <w:t>network can consider an (alternative) IMSI value as invalid</w:t>
        </w:r>
        <w:r w:rsidRPr="00625A49">
          <w:rPr>
            <w:lang w:eastAsia="zh-CN"/>
          </w:rPr>
          <w:t xml:space="preserve"> </w:t>
        </w:r>
        <w:r>
          <w:rPr>
            <w:lang w:eastAsia="zh-CN"/>
          </w:rPr>
          <w:t>if, e.g., the UE responds to paging when the network pages the UE using the other (alternative) IMSI</w:t>
        </w:r>
        <w:r w:rsidRPr="00CC0C94">
          <w:t>.</w:t>
        </w:r>
      </w:ins>
    </w:p>
    <w:p w14:paraId="0888EEBB" w14:textId="77777777" w:rsidR="007C3FA7" w:rsidRPr="002E1640" w:rsidRDefault="007C3FA7" w:rsidP="007C3FA7">
      <w:pPr>
        <w:pStyle w:val="B1"/>
      </w:pPr>
      <w:r w:rsidRPr="002E1640">
        <w:t>b)</w:t>
      </w:r>
      <w:r w:rsidRPr="002E1640">
        <w:tab/>
        <w:t>Protocol error</w:t>
      </w:r>
    </w:p>
    <w:p w14:paraId="083B3CFA" w14:textId="77777777" w:rsidR="007C3FA7" w:rsidRPr="002E1640" w:rsidRDefault="007C3FA7" w:rsidP="007C3FA7">
      <w:pPr>
        <w:pStyle w:val="B1"/>
      </w:pPr>
      <w:r w:rsidRPr="002E1640">
        <w:tab/>
        <w:t xml:space="preserve">If the </w:t>
      </w:r>
      <w:r w:rsidRPr="002E1640">
        <w:rPr>
          <w:rFonts w:hint="eastAsia"/>
          <w:lang w:eastAsia="zh-CN"/>
        </w:rPr>
        <w:t>TRACK</w:t>
      </w:r>
      <w:r w:rsidRPr="002E1640">
        <w:t xml:space="preserve">ING AREA UPDATE REQUEST message has been received with a protocol error, the network shall return a </w:t>
      </w:r>
      <w:r w:rsidRPr="002E1640">
        <w:rPr>
          <w:rFonts w:hint="eastAsia"/>
          <w:lang w:eastAsia="zh-CN"/>
        </w:rPr>
        <w:t>TRACK</w:t>
      </w:r>
      <w:r w:rsidRPr="002E1640">
        <w:t>ING AREA UPDATE REJECT message with one of the following EMM cause values:</w:t>
      </w:r>
    </w:p>
    <w:p w14:paraId="639EE968" w14:textId="77777777" w:rsidR="007C3FA7" w:rsidRPr="002E1640" w:rsidRDefault="007C3FA7" w:rsidP="007C3FA7">
      <w:pPr>
        <w:pStyle w:val="B1"/>
      </w:pPr>
      <w:r w:rsidRPr="002E1640">
        <w:tab/>
        <w:t>#96:</w:t>
      </w:r>
      <w:r w:rsidRPr="002E1640">
        <w:tab/>
        <w:t>invalid mandatory information element error;</w:t>
      </w:r>
    </w:p>
    <w:p w14:paraId="626D2986" w14:textId="77777777" w:rsidR="007C3FA7" w:rsidRPr="002E1640" w:rsidRDefault="007C3FA7" w:rsidP="007C3FA7">
      <w:pPr>
        <w:pStyle w:val="B1"/>
      </w:pPr>
      <w:r w:rsidRPr="002E1640">
        <w:tab/>
        <w:t>#99:</w:t>
      </w:r>
      <w:r w:rsidRPr="002E1640">
        <w:tab/>
        <w:t>information element non-existent or not implemented;</w:t>
      </w:r>
    </w:p>
    <w:p w14:paraId="10DEE55B" w14:textId="77777777" w:rsidR="007C3FA7" w:rsidRPr="002E1640" w:rsidRDefault="007C3FA7" w:rsidP="007C3FA7">
      <w:pPr>
        <w:pStyle w:val="B1"/>
      </w:pPr>
      <w:r w:rsidRPr="002E1640">
        <w:tab/>
        <w:t>#100:</w:t>
      </w:r>
      <w:r w:rsidRPr="002E1640">
        <w:tab/>
        <w:t>conditional IE error; or</w:t>
      </w:r>
    </w:p>
    <w:p w14:paraId="52118835" w14:textId="77777777" w:rsidR="007C3FA7" w:rsidRPr="002E1640" w:rsidRDefault="007C3FA7" w:rsidP="007C3FA7">
      <w:pPr>
        <w:pStyle w:val="B1"/>
      </w:pPr>
      <w:r w:rsidRPr="002E1640">
        <w:tab/>
        <w:t>#111:</w:t>
      </w:r>
      <w:r w:rsidRPr="002E1640">
        <w:tab/>
        <w:t>protocol error, unspecified.</w:t>
      </w:r>
    </w:p>
    <w:p w14:paraId="05A34348" w14:textId="77777777" w:rsidR="007C3FA7" w:rsidRPr="002E1640" w:rsidRDefault="007C3FA7" w:rsidP="007C3FA7">
      <w:pPr>
        <w:pStyle w:val="B1"/>
      </w:pPr>
      <w:r w:rsidRPr="002E1640">
        <w:t>c)</w:t>
      </w:r>
      <w:r w:rsidRPr="002E1640">
        <w:tab/>
        <w:t>T3</w:t>
      </w:r>
      <w:r w:rsidRPr="002E1640">
        <w:rPr>
          <w:rFonts w:hint="eastAsia"/>
          <w:lang w:eastAsia="zh-CN"/>
        </w:rPr>
        <w:t>4</w:t>
      </w:r>
      <w:r w:rsidRPr="002E1640">
        <w:t>50 time-out</w:t>
      </w:r>
    </w:p>
    <w:p w14:paraId="6358D574" w14:textId="77777777" w:rsidR="007C3FA7" w:rsidRPr="002E1640" w:rsidRDefault="007C3FA7" w:rsidP="007C3FA7">
      <w:pPr>
        <w:pStyle w:val="B1"/>
      </w:pPr>
      <w:r w:rsidRPr="002E1640">
        <w:tab/>
        <w:t xml:space="preserve">On the first expiry of the timer, the network shall retransmit the </w:t>
      </w:r>
      <w:r w:rsidRPr="002E1640">
        <w:rPr>
          <w:rFonts w:hint="eastAsia"/>
          <w:lang w:eastAsia="zh-CN"/>
        </w:rPr>
        <w:t>TRACK</w:t>
      </w:r>
      <w:r w:rsidRPr="002E1640">
        <w:t>ING AREA UPDATE ACCEPT message and shall reset and restart timer T3</w:t>
      </w:r>
      <w:r w:rsidRPr="002E1640">
        <w:rPr>
          <w:rFonts w:hint="eastAsia"/>
          <w:lang w:eastAsia="zh-CN"/>
        </w:rPr>
        <w:t>4</w:t>
      </w:r>
      <w:r w:rsidRPr="002E1640">
        <w:t>50. The retransmission is performed four times, i.e. on the fifth expiry of timer T3</w:t>
      </w:r>
      <w:r w:rsidRPr="002E1640">
        <w:rPr>
          <w:rFonts w:hint="eastAsia"/>
          <w:lang w:eastAsia="zh-CN"/>
        </w:rPr>
        <w:t>4</w:t>
      </w:r>
      <w:r w:rsidRPr="002E1640">
        <w:t xml:space="preserve">50, the </w:t>
      </w:r>
      <w:r w:rsidRPr="002E1640">
        <w:rPr>
          <w:rFonts w:hint="eastAsia"/>
          <w:lang w:eastAsia="zh-CN"/>
        </w:rPr>
        <w:t>track</w:t>
      </w:r>
      <w:r w:rsidRPr="002E1640">
        <w:t>ing area updating procedure is aborted. Both, the old and the new</w:t>
      </w:r>
      <w:r w:rsidRPr="002E1640">
        <w:rPr>
          <w:rFonts w:hint="eastAsia"/>
          <w:lang w:eastAsia="zh-CN"/>
        </w:rPr>
        <w:t xml:space="preserve"> GUTI </w:t>
      </w:r>
      <w:r w:rsidRPr="002E1640">
        <w:t>shall be considered as valid until the old</w:t>
      </w:r>
      <w:r w:rsidRPr="002E1640">
        <w:rPr>
          <w:rFonts w:hint="eastAsia"/>
          <w:lang w:eastAsia="zh-CN"/>
        </w:rPr>
        <w:t xml:space="preserve"> GUTI</w:t>
      </w:r>
      <w:r w:rsidRPr="002E1640">
        <w:t xml:space="preserve"> can be considered as invalid by the network (see clause 5.4.1.4). During this period the network acts as described for case a above.</w:t>
      </w:r>
    </w:p>
    <w:p w14:paraId="6201BB19" w14:textId="77777777" w:rsidR="007C3FA7" w:rsidRPr="002E1640" w:rsidRDefault="007C3FA7" w:rsidP="007C3FA7">
      <w:pPr>
        <w:pStyle w:val="B1"/>
      </w:pPr>
      <w:r w:rsidRPr="002E1640">
        <w:t>d)</w:t>
      </w:r>
      <w:r w:rsidRPr="002E1640">
        <w:tab/>
      </w:r>
      <w:r w:rsidRPr="002E1640">
        <w:rPr>
          <w:rFonts w:hint="eastAsia"/>
          <w:lang w:eastAsia="zh-CN"/>
        </w:rPr>
        <w:t>TRACK</w:t>
      </w:r>
      <w:r w:rsidRPr="002E1640">
        <w:t xml:space="preserve">ING AREA UPDATE REQUEST received after the </w:t>
      </w:r>
      <w:r w:rsidRPr="002E1640">
        <w:rPr>
          <w:rFonts w:hint="eastAsia"/>
          <w:lang w:eastAsia="zh-CN"/>
        </w:rPr>
        <w:t>TRACK</w:t>
      </w:r>
      <w:r w:rsidRPr="002E1640">
        <w:t xml:space="preserve">ING AREA UPDATE ACCEPT message has been sent and before the </w:t>
      </w:r>
      <w:r w:rsidRPr="002E1640">
        <w:rPr>
          <w:rFonts w:hint="eastAsia"/>
          <w:lang w:eastAsia="zh-CN"/>
        </w:rPr>
        <w:t>TRACK</w:t>
      </w:r>
      <w:r w:rsidRPr="002E1640">
        <w:t>ING AREA UPDATE COMPLETE message is received</w:t>
      </w:r>
    </w:p>
    <w:p w14:paraId="7773A6DD" w14:textId="77777777" w:rsidR="007C3FA7" w:rsidRPr="002E1640" w:rsidRDefault="007C3FA7" w:rsidP="007C3FA7">
      <w:pPr>
        <w:pStyle w:val="B2"/>
      </w:pPr>
      <w:r w:rsidRPr="002E1640">
        <w:t>-</w:t>
      </w:r>
      <w:r w:rsidRPr="002E1640">
        <w:tab/>
        <w:t xml:space="preserve">If one or more of the information elements in the </w:t>
      </w:r>
      <w:r w:rsidRPr="002E1640">
        <w:rPr>
          <w:rFonts w:hint="eastAsia"/>
          <w:lang w:eastAsia="zh-CN"/>
        </w:rPr>
        <w:t>TRACK</w:t>
      </w:r>
      <w:r w:rsidRPr="002E1640">
        <w:t xml:space="preserve">ING AREA UPDATE REQUEST message differ from the ones received within the previous </w:t>
      </w:r>
      <w:r w:rsidRPr="002E1640">
        <w:rPr>
          <w:rFonts w:hint="eastAsia"/>
          <w:lang w:eastAsia="zh-CN"/>
        </w:rPr>
        <w:t>TRACK</w:t>
      </w:r>
      <w:r w:rsidRPr="002E1640">
        <w:t xml:space="preserve">ING AREA UPDATE REQUEST message, the previously initiated tracking area updating procedure shall be aborted if the </w:t>
      </w:r>
      <w:r w:rsidRPr="002E1640">
        <w:rPr>
          <w:rFonts w:hint="eastAsia"/>
          <w:lang w:eastAsia="zh-CN"/>
        </w:rPr>
        <w:t>TRACK</w:t>
      </w:r>
      <w:r w:rsidRPr="002E1640">
        <w:t xml:space="preserve">ING AREA UPDATE </w:t>
      </w:r>
      <w:r w:rsidRPr="002E1640">
        <w:lastRenderedPageBreak/>
        <w:t xml:space="preserve">COMPLETE message has not been received and the new </w:t>
      </w:r>
      <w:r w:rsidRPr="002E1640">
        <w:rPr>
          <w:rFonts w:hint="eastAsia"/>
          <w:lang w:eastAsia="zh-CN"/>
        </w:rPr>
        <w:t>track</w:t>
      </w:r>
      <w:r w:rsidRPr="002E1640">
        <w:t>ing area updating procedure shall be progressed; or</w:t>
      </w:r>
    </w:p>
    <w:p w14:paraId="2AD564FF" w14:textId="77777777" w:rsidR="007C3FA7" w:rsidRPr="002E1640" w:rsidRDefault="007C3FA7" w:rsidP="007C3FA7">
      <w:pPr>
        <w:pStyle w:val="B2"/>
      </w:pPr>
      <w:r w:rsidRPr="002E1640">
        <w:t>-</w:t>
      </w:r>
      <w:r w:rsidRPr="002E1640">
        <w:tab/>
        <w:t xml:space="preserve">If the information elements do not differ for cases other than inter-system change from N1 mode to S1 mode in EMM-IDLE mode with the UE operating in the single-registration mode, then the </w:t>
      </w:r>
      <w:r w:rsidRPr="002E1640">
        <w:rPr>
          <w:rFonts w:hint="eastAsia"/>
          <w:lang w:eastAsia="zh-CN"/>
        </w:rPr>
        <w:t>TRACK</w:t>
      </w:r>
      <w:r w:rsidRPr="002E1640">
        <w:t>ING AREA UPDATE ACCEPT message shall be resent and the timer T3</w:t>
      </w:r>
      <w:r w:rsidRPr="002E1640">
        <w:rPr>
          <w:rFonts w:hint="eastAsia"/>
          <w:lang w:eastAsia="zh-CN"/>
        </w:rPr>
        <w:t>4</w:t>
      </w:r>
      <w:r w:rsidRPr="002E1640">
        <w:t xml:space="preserve">50 shall be restarted if a </w:t>
      </w:r>
      <w:r w:rsidRPr="002E1640">
        <w:rPr>
          <w:rFonts w:hint="eastAsia"/>
          <w:lang w:eastAsia="zh-CN"/>
        </w:rPr>
        <w:t>TRACK</w:t>
      </w:r>
      <w:r w:rsidRPr="002E1640">
        <w:t>ING AREA UPDATE COMPLETE message is expected. If the information elements do not differ for the case of inter-system change from N1 mode to S1 mode in EMM-IDLE mode with the UE operating in the single-registration mode, the MME should forward the new TRACKING AREA UPDATE REQUEST message which contains the same information elements as the previous TRACKING AREA UPDATE REQUEST message to the source AMF to run the integrity check, obtain the latest mapped EPS security context (to be used to protect any future NAS message sent to the UE) and continue with the new tracking area updating procedure. In these cases, the retransmission counter related to T3</w:t>
      </w:r>
      <w:r w:rsidRPr="002E1640">
        <w:rPr>
          <w:rFonts w:hint="eastAsia"/>
          <w:lang w:eastAsia="zh-CN"/>
        </w:rPr>
        <w:t>4</w:t>
      </w:r>
      <w:r w:rsidRPr="002E1640">
        <w:t>50 is not incremented.</w:t>
      </w:r>
    </w:p>
    <w:p w14:paraId="57905617" w14:textId="77777777" w:rsidR="007C3FA7" w:rsidRPr="002E1640" w:rsidRDefault="007C3FA7" w:rsidP="007C3FA7">
      <w:pPr>
        <w:pStyle w:val="NO"/>
      </w:pPr>
      <w:r w:rsidRPr="002E1640">
        <w:t>NOTE 1:</w:t>
      </w:r>
      <w:r w:rsidRPr="002E1640">
        <w:tab/>
        <w:t xml:space="preserve">Instead of forwarding the new </w:t>
      </w:r>
      <w:r w:rsidRPr="002E1640">
        <w:rPr>
          <w:rFonts w:hint="eastAsia"/>
        </w:rPr>
        <w:t>TRACK</w:t>
      </w:r>
      <w:r w:rsidRPr="002E1640">
        <w:t xml:space="preserve">ING AREA UPDATE REQUEST message which contains the same information elements to the source AMF, the MME can decide to initiate an authentication procedure followed by a security mode control procedure to take the new partial native EPS security context into use if the new partial native EPS security context is taken into use successfully, then resend the same </w:t>
      </w:r>
      <w:r w:rsidRPr="002E1640">
        <w:rPr>
          <w:rFonts w:hint="eastAsia"/>
        </w:rPr>
        <w:t>TRACK</w:t>
      </w:r>
      <w:r w:rsidRPr="002E1640">
        <w:t>ING AREA UPDATE ACCEPT message protected using this new EPS security context.</w:t>
      </w:r>
    </w:p>
    <w:p w14:paraId="574386D2" w14:textId="77777777" w:rsidR="007C3FA7" w:rsidRPr="002E1640" w:rsidRDefault="007C3FA7" w:rsidP="007C3FA7">
      <w:pPr>
        <w:pStyle w:val="B1"/>
      </w:pPr>
      <w:r w:rsidRPr="002E1640">
        <w:rPr>
          <w:rFonts w:hint="eastAsia"/>
          <w:lang w:eastAsia="zh-CN"/>
        </w:rPr>
        <w:t>e</w:t>
      </w:r>
      <w:r w:rsidRPr="002E1640">
        <w:t>)</w:t>
      </w:r>
      <w:r w:rsidRPr="002E1640">
        <w:tab/>
        <w:t xml:space="preserve">More than one </w:t>
      </w:r>
      <w:r w:rsidRPr="002E1640">
        <w:rPr>
          <w:rFonts w:hint="eastAsia"/>
          <w:lang w:eastAsia="zh-CN"/>
        </w:rPr>
        <w:t>TRACK</w:t>
      </w:r>
      <w:r w:rsidRPr="002E1640">
        <w:t xml:space="preserve">ING AREA UPDATE REQUEST received and no </w:t>
      </w:r>
      <w:r w:rsidRPr="002E1640">
        <w:rPr>
          <w:rFonts w:hint="eastAsia"/>
          <w:lang w:eastAsia="zh-CN"/>
        </w:rPr>
        <w:t>TRACK</w:t>
      </w:r>
      <w:r w:rsidRPr="002E1640">
        <w:t>ING AREA UPDATE ACCEPT or</w:t>
      </w:r>
      <w:r w:rsidRPr="002E1640">
        <w:rPr>
          <w:rFonts w:hint="eastAsia"/>
          <w:lang w:eastAsia="zh-CN"/>
        </w:rPr>
        <w:t xml:space="preserve"> TRACK</w:t>
      </w:r>
      <w:r w:rsidRPr="002E1640">
        <w:t>ING AREA UPDATE REJECT message has been sent</w:t>
      </w:r>
    </w:p>
    <w:p w14:paraId="549817A8" w14:textId="77777777" w:rsidR="007C3FA7" w:rsidRPr="002E1640" w:rsidRDefault="007C3FA7" w:rsidP="007C3FA7">
      <w:pPr>
        <w:pStyle w:val="B2"/>
      </w:pPr>
      <w:r w:rsidRPr="002E1640">
        <w:t>-</w:t>
      </w:r>
      <w:r w:rsidRPr="002E1640">
        <w:tab/>
        <w:t xml:space="preserve">If one or more of the information elements in the </w:t>
      </w:r>
      <w:r w:rsidRPr="002E1640">
        <w:rPr>
          <w:rFonts w:hint="eastAsia"/>
          <w:lang w:eastAsia="zh-CN"/>
        </w:rPr>
        <w:t>TRACK</w:t>
      </w:r>
      <w:r w:rsidRPr="002E1640">
        <w:t xml:space="preserve">ING AREA UPDATE REQUEST message differs from the ones received within the previous </w:t>
      </w:r>
      <w:r w:rsidRPr="002E1640">
        <w:rPr>
          <w:rFonts w:hint="eastAsia"/>
          <w:lang w:eastAsia="zh-CN"/>
        </w:rPr>
        <w:t>TRACK</w:t>
      </w:r>
      <w:r w:rsidRPr="002E1640">
        <w:t xml:space="preserve">ING AREA UPDATE REQUEST message, the previously initiated </w:t>
      </w:r>
      <w:r w:rsidRPr="002E1640">
        <w:rPr>
          <w:rFonts w:hint="eastAsia"/>
          <w:lang w:eastAsia="zh-CN"/>
        </w:rPr>
        <w:t>track</w:t>
      </w:r>
      <w:r w:rsidRPr="002E1640">
        <w:t xml:space="preserve">ing area updating procedure shall be aborted and the new </w:t>
      </w:r>
      <w:r w:rsidRPr="002E1640">
        <w:rPr>
          <w:rFonts w:hint="eastAsia"/>
          <w:lang w:eastAsia="zh-CN"/>
        </w:rPr>
        <w:t>track</w:t>
      </w:r>
      <w:r w:rsidRPr="002E1640">
        <w:t>ing area updating procedure shall be progressed;</w:t>
      </w:r>
    </w:p>
    <w:p w14:paraId="69D05B0D" w14:textId="77777777" w:rsidR="007C3FA7" w:rsidRPr="002E1640" w:rsidRDefault="007C3FA7" w:rsidP="007C3FA7">
      <w:pPr>
        <w:pStyle w:val="B2"/>
      </w:pPr>
      <w:r w:rsidRPr="002E1640">
        <w:t>-</w:t>
      </w:r>
      <w:r w:rsidRPr="002E1640">
        <w:tab/>
        <w:t xml:space="preserve">if the information elements do not differ for cases other than inter-system change from N1 mode to S1 mode in EMM-IDLE mode with the UE operating in the single-registration mode, then the network shall continue with the previous </w:t>
      </w:r>
      <w:r w:rsidRPr="002E1640">
        <w:rPr>
          <w:rFonts w:hint="eastAsia"/>
          <w:lang w:eastAsia="zh-CN"/>
        </w:rPr>
        <w:t>track</w:t>
      </w:r>
      <w:r w:rsidRPr="002E1640">
        <w:t xml:space="preserve">ing area updating procedure and shall not treat any further this </w:t>
      </w:r>
      <w:r w:rsidRPr="002E1640">
        <w:rPr>
          <w:rFonts w:hint="eastAsia"/>
          <w:lang w:eastAsia="zh-CN"/>
        </w:rPr>
        <w:t>TRACK</w:t>
      </w:r>
      <w:r w:rsidRPr="002E1640">
        <w:t>ING AREA UPDATE REQUEST message. If the information elements do not differ for the case of inter-system change from N1 mode to S1 mode in EMM-IDLE mode with the UE operating in the single-registration mode, the MME should forward the new TRACKING AREA UPDATE REQUEST message which contains the same information elements as the previous TRACKING AREA UPDATE REQUEST message to the source AMF to run the integrity check, obtain the latest mapped EPS security context (to be used to protect any future NAS message sent to the UE) and continue with the previous tracking area updating procedure.</w:t>
      </w:r>
    </w:p>
    <w:p w14:paraId="7941E573" w14:textId="77777777" w:rsidR="007C3FA7" w:rsidRPr="002E1640" w:rsidRDefault="007C3FA7" w:rsidP="007C3FA7">
      <w:pPr>
        <w:pStyle w:val="B2"/>
      </w:pPr>
      <w:r w:rsidRPr="002E1640">
        <w:t>NOTE 2:</w:t>
      </w:r>
      <w:r w:rsidRPr="002E1640">
        <w:tab/>
        <w:t>Instead of forwarding the new TRACKING AREA UPDATE REQUEST message which contains the same information elements to the source AMF, the MME can decide to initiate an authentication procedure followed by a security mode control procedure to take the new partial native EPS security context into use and, if the new partial native EPS security context is taken into use successfully, use this new EPS security context to protect any future NAS message sent to the UE.</w:t>
      </w:r>
    </w:p>
    <w:p w14:paraId="700C63E9" w14:textId="77777777" w:rsidR="007C3FA7" w:rsidRPr="002E1640" w:rsidRDefault="007C3FA7" w:rsidP="007C3FA7">
      <w:pPr>
        <w:pStyle w:val="B1"/>
      </w:pPr>
      <w:r w:rsidRPr="002E1640">
        <w:t>f)</w:t>
      </w:r>
      <w:r w:rsidRPr="002E1640">
        <w:tab/>
        <w:t>Lower layers indication of non-delivered NAS PDU due to handover</w:t>
      </w:r>
    </w:p>
    <w:p w14:paraId="2661DAA8" w14:textId="77777777" w:rsidR="007C3FA7" w:rsidRPr="002E1640" w:rsidRDefault="007C3FA7" w:rsidP="007C3FA7">
      <w:pPr>
        <w:pStyle w:val="B2"/>
      </w:pPr>
      <w:r w:rsidRPr="002E1640">
        <w:tab/>
        <w:t xml:space="preserve">If the </w:t>
      </w:r>
      <w:r w:rsidRPr="002E1640">
        <w:rPr>
          <w:rFonts w:hint="eastAsia"/>
          <w:lang w:eastAsia="zh-CN"/>
        </w:rPr>
        <w:t>TRACK</w:t>
      </w:r>
      <w:r w:rsidRPr="002E1640">
        <w:t xml:space="preserve">ING AREA UPDATE ACCEPT message or </w:t>
      </w:r>
      <w:r w:rsidRPr="002E1640">
        <w:rPr>
          <w:rFonts w:hint="eastAsia"/>
          <w:lang w:eastAsia="zh-CN"/>
        </w:rPr>
        <w:t>TRACK</w:t>
      </w:r>
      <w:r w:rsidRPr="002E1640">
        <w:t xml:space="preserve">ING AREA UPDATE REJECT message </w:t>
      </w:r>
      <w:r w:rsidRPr="002E1640">
        <w:rPr>
          <w:noProof/>
        </w:rPr>
        <w:t>could not be delivered</w:t>
      </w:r>
      <w:r w:rsidRPr="002E1640">
        <w:t xml:space="preserve"> due to an intra MME handover and the TAI of the target cell and the TAI of the source cell are the same, then upon successful completion of the intra MME handover the MME shall retransmit the </w:t>
      </w:r>
      <w:r w:rsidRPr="002E1640">
        <w:rPr>
          <w:rFonts w:hint="eastAsia"/>
          <w:lang w:eastAsia="zh-CN"/>
        </w:rPr>
        <w:t>TRACK</w:t>
      </w:r>
      <w:r w:rsidRPr="002E1640">
        <w:t xml:space="preserve">ING AREA UPDATE ACCEPT message or </w:t>
      </w:r>
      <w:r w:rsidRPr="002E1640">
        <w:rPr>
          <w:rFonts w:hint="eastAsia"/>
          <w:lang w:eastAsia="zh-CN"/>
        </w:rPr>
        <w:t>TRACK</w:t>
      </w:r>
      <w:r w:rsidRPr="002E1640">
        <w:t>ING AREA UPDATE REJECT message</w:t>
      </w:r>
      <w:r w:rsidRPr="002E1640">
        <w:rPr>
          <w:lang w:val="en-US"/>
        </w:rPr>
        <w:t>.</w:t>
      </w:r>
      <w:r w:rsidRPr="002E1640">
        <w:t xml:space="preserve"> If a failure of the handover procedure is reported by the lower layer and the S1 signalling connection exists, the MME shall retransmit the </w:t>
      </w:r>
      <w:r w:rsidRPr="002E1640">
        <w:rPr>
          <w:rFonts w:hint="eastAsia"/>
          <w:lang w:eastAsia="zh-CN"/>
        </w:rPr>
        <w:t>TRACK</w:t>
      </w:r>
      <w:r w:rsidRPr="002E1640">
        <w:t xml:space="preserve">ING AREA UPDATE ACCEPT message or </w:t>
      </w:r>
      <w:r w:rsidRPr="002E1640">
        <w:rPr>
          <w:rFonts w:hint="eastAsia"/>
          <w:lang w:eastAsia="zh-CN"/>
        </w:rPr>
        <w:t>TRACK</w:t>
      </w:r>
      <w:r w:rsidRPr="002E1640">
        <w:t>ING AREA UPDATE REJECT message.</w:t>
      </w:r>
    </w:p>
    <w:p w14:paraId="130E1FFF" w14:textId="77777777" w:rsidR="007C3FA7" w:rsidRPr="002E1640" w:rsidRDefault="007C3FA7" w:rsidP="007C3FA7">
      <w:pPr>
        <w:pStyle w:val="B1"/>
      </w:pPr>
      <w:r w:rsidRPr="002E1640">
        <w:t>g)</w:t>
      </w:r>
      <w:r w:rsidRPr="002E1640">
        <w:tab/>
        <w:t xml:space="preserve">DETACH REQUEST message received </w:t>
      </w:r>
      <w:r w:rsidRPr="002E1640">
        <w:rPr>
          <w:rFonts w:hint="eastAsia"/>
          <w:lang w:eastAsia="zh-CN"/>
        </w:rPr>
        <w:t>before the TRACK</w:t>
      </w:r>
      <w:r w:rsidRPr="002E1640">
        <w:t>ING AREA UPDATE ACCEPT message</w:t>
      </w:r>
      <w:r w:rsidRPr="002E1640">
        <w:rPr>
          <w:rFonts w:hint="eastAsia"/>
          <w:lang w:eastAsia="zh-CN"/>
        </w:rPr>
        <w:t xml:space="preserve"> is sent or</w:t>
      </w:r>
      <w:r w:rsidRPr="002E1640">
        <w:t xml:space="preserve"> before the </w:t>
      </w:r>
      <w:r w:rsidRPr="002E1640">
        <w:rPr>
          <w:rFonts w:hint="eastAsia"/>
          <w:lang w:eastAsia="zh-CN"/>
        </w:rPr>
        <w:t>TRACK</w:t>
      </w:r>
      <w:r w:rsidRPr="002E1640">
        <w:t>ING AREA UPDATE COMPLETE message</w:t>
      </w:r>
      <w:r w:rsidRPr="002E1640">
        <w:rPr>
          <w:rFonts w:hint="eastAsia"/>
          <w:lang w:eastAsia="zh-CN"/>
        </w:rPr>
        <w:t xml:space="preserve"> (in case of GUTI and/or TMSI was allocated)</w:t>
      </w:r>
      <w:r w:rsidRPr="002E1640">
        <w:t xml:space="preserve"> is received.</w:t>
      </w:r>
    </w:p>
    <w:p w14:paraId="1FEE3F9F" w14:textId="77777777" w:rsidR="007C3FA7" w:rsidRPr="002E1640" w:rsidRDefault="007C3FA7" w:rsidP="007C3FA7">
      <w:pPr>
        <w:pStyle w:val="B1"/>
      </w:pPr>
      <w:r w:rsidRPr="002E1640">
        <w:tab/>
        <w:t>Detach containing cause "switch off":</w:t>
      </w:r>
    </w:p>
    <w:p w14:paraId="120B8344" w14:textId="77777777" w:rsidR="007C3FA7" w:rsidRPr="002E1640" w:rsidRDefault="007C3FA7" w:rsidP="007C3FA7">
      <w:pPr>
        <w:pStyle w:val="B2"/>
        <w:rPr>
          <w:lang w:eastAsia="zh-CN"/>
        </w:rPr>
      </w:pPr>
      <w:r w:rsidRPr="002E1640">
        <w:tab/>
        <w:t xml:space="preserve">The network shall abort the signalling for the </w:t>
      </w:r>
      <w:r w:rsidRPr="002E1640">
        <w:rPr>
          <w:rFonts w:hint="eastAsia"/>
          <w:lang w:eastAsia="zh-CN"/>
        </w:rPr>
        <w:t>track</w:t>
      </w:r>
      <w:r w:rsidRPr="002E1640">
        <w:t xml:space="preserve">ing area updating procedure towards the UE and </w:t>
      </w:r>
      <w:r w:rsidRPr="002E1640">
        <w:rPr>
          <w:rFonts w:hint="eastAsia"/>
          <w:lang w:eastAsia="zh-CN"/>
        </w:rPr>
        <w:t>shall</w:t>
      </w:r>
      <w:r w:rsidRPr="002E1640">
        <w:t xml:space="preserve"> progress the detach procedure</w:t>
      </w:r>
      <w:r w:rsidRPr="002E1640">
        <w:rPr>
          <w:rFonts w:hint="eastAsia"/>
          <w:lang w:eastAsia="zh-CN"/>
        </w:rPr>
        <w:t xml:space="preserve"> </w:t>
      </w:r>
      <w:r w:rsidRPr="002E1640">
        <w:t>as described in clause 5.5.2.2.</w:t>
      </w:r>
    </w:p>
    <w:p w14:paraId="5EB78CA3" w14:textId="77777777" w:rsidR="007C3FA7" w:rsidRPr="002E1640" w:rsidRDefault="007C3FA7" w:rsidP="007C3FA7">
      <w:pPr>
        <w:pStyle w:val="NO"/>
      </w:pPr>
      <w:r w:rsidRPr="002E1640">
        <w:lastRenderedPageBreak/>
        <w:t>NOTE 3:</w:t>
      </w:r>
      <w:r w:rsidRPr="002E1640">
        <w:tab/>
        <w:t>Internally in the network, before processing the detach request, the MME can perform the necessary signalling procedures for the tracking area updating procedure before progressing the detach procedure.</w:t>
      </w:r>
    </w:p>
    <w:p w14:paraId="429B2740" w14:textId="77777777" w:rsidR="007C3FA7" w:rsidRPr="002E1640" w:rsidRDefault="007C3FA7" w:rsidP="007C3FA7">
      <w:pPr>
        <w:pStyle w:val="B1"/>
      </w:pPr>
      <w:r w:rsidRPr="002E1640">
        <w:tab/>
        <w:t>Detach containing other causes than "switch off":</w:t>
      </w:r>
    </w:p>
    <w:p w14:paraId="553D9A84" w14:textId="77777777" w:rsidR="007C3FA7" w:rsidRPr="002E1640" w:rsidRDefault="007C3FA7" w:rsidP="007C3FA7">
      <w:pPr>
        <w:pStyle w:val="B2"/>
      </w:pPr>
      <w:r w:rsidRPr="002E1640">
        <w:tab/>
        <w:t>The network shall proceed with the tracking area updating procedure and shall progress the detach procedure after successful completion of the tracking area updating procedure.</w:t>
      </w:r>
    </w:p>
    <w:p w14:paraId="375D92BE" w14:textId="77777777" w:rsidR="007C3FA7" w:rsidRPr="002E1640" w:rsidRDefault="007C3FA7" w:rsidP="007C3FA7">
      <w:pPr>
        <w:pStyle w:val="B1"/>
      </w:pPr>
      <w:r w:rsidRPr="002E1640">
        <w:rPr>
          <w:rFonts w:hint="eastAsia"/>
          <w:lang w:eastAsia="zh-CN"/>
        </w:rPr>
        <w:t>h</w:t>
      </w:r>
      <w:r w:rsidRPr="002E1640">
        <w:t>)</w:t>
      </w:r>
      <w:r w:rsidRPr="002E1640">
        <w:tab/>
      </w:r>
      <w:r w:rsidRPr="002E1640">
        <w:rPr>
          <w:rFonts w:hint="eastAsia"/>
          <w:lang w:eastAsia="zh-CN"/>
        </w:rPr>
        <w:t xml:space="preserve">If the </w:t>
      </w:r>
      <w:r w:rsidRPr="002E1640">
        <w:t xml:space="preserve">TRACKING AREA UPDATE </w:t>
      </w:r>
      <w:r w:rsidRPr="002E1640">
        <w:rPr>
          <w:rFonts w:hint="eastAsia"/>
          <w:lang w:eastAsia="zh-CN"/>
        </w:rPr>
        <w:t>REQ</w:t>
      </w:r>
      <w:r w:rsidRPr="002E1640">
        <w:rPr>
          <w:rFonts w:hint="eastAsia"/>
        </w:rPr>
        <w:t xml:space="preserve">UEST </w:t>
      </w:r>
      <w:r w:rsidRPr="002E1640">
        <w:t>message with EPS update type IE</w:t>
      </w:r>
      <w:r w:rsidRPr="002E1640">
        <w:rPr>
          <w:rFonts w:hint="eastAsia"/>
          <w:lang w:eastAsia="zh-CN"/>
        </w:rPr>
        <w:t xml:space="preserve"> </w:t>
      </w:r>
      <w:r w:rsidRPr="002E1640">
        <w:t>indicat</w:t>
      </w:r>
      <w:r w:rsidRPr="002E1640">
        <w:rPr>
          <w:rFonts w:hint="eastAsia"/>
          <w:lang w:eastAsia="zh-CN"/>
        </w:rPr>
        <w:t>ing</w:t>
      </w:r>
      <w:r w:rsidRPr="002E1640">
        <w:t xml:space="preserve"> "periodic updating"</w:t>
      </w:r>
      <w:r w:rsidRPr="002E1640">
        <w:rPr>
          <w:rFonts w:hint="eastAsia"/>
          <w:lang w:eastAsia="zh-CN"/>
        </w:rPr>
        <w:t xml:space="preserve"> is </w:t>
      </w:r>
      <w:r w:rsidRPr="002E1640">
        <w:t xml:space="preserve">received </w:t>
      </w:r>
      <w:r w:rsidRPr="002E1640">
        <w:rPr>
          <w:rFonts w:hint="eastAsia"/>
          <w:lang w:eastAsia="zh-CN"/>
        </w:rPr>
        <w:t xml:space="preserve">by the new MME which does not have the </w:t>
      </w:r>
      <w:r w:rsidRPr="002E1640">
        <w:rPr>
          <w:lang w:eastAsia="zh-CN"/>
        </w:rPr>
        <w:t>EMM context data related to the subscription</w:t>
      </w:r>
      <w:r w:rsidRPr="002E1640">
        <w:rPr>
          <w:rFonts w:hint="eastAsia"/>
          <w:lang w:eastAsia="zh-CN"/>
        </w:rPr>
        <w:t xml:space="preserve">, the new MME may send </w:t>
      </w:r>
      <w:r w:rsidRPr="002E1640">
        <w:rPr>
          <w:lang w:eastAsia="ko-KR"/>
        </w:rPr>
        <w:t xml:space="preserve">the </w:t>
      </w:r>
      <w:r w:rsidRPr="002E1640">
        <w:t>TRACKING AREA UPDATE REJECT</w:t>
      </w:r>
      <w:r w:rsidRPr="002E1640">
        <w:rPr>
          <w:lang w:eastAsia="zh-CN"/>
        </w:rPr>
        <w:t xml:space="preserve"> message with EMM cause value </w:t>
      </w:r>
      <w:r w:rsidRPr="002E1640">
        <w:t>#10 "Implicitly detached"</w:t>
      </w:r>
    </w:p>
    <w:p w14:paraId="477F22E6" w14:textId="5C3E02F0" w:rsidR="00AD046B" w:rsidRDefault="00AD046B" w:rsidP="00AD046B">
      <w:pPr>
        <w:jc w:val="center"/>
        <w:rPr>
          <w:noProof/>
        </w:rPr>
      </w:pPr>
      <w:r>
        <w:rPr>
          <w:noProof/>
          <w:highlight w:val="green"/>
        </w:rPr>
        <w:t xml:space="preserve">*** </w:t>
      </w:r>
      <w:r>
        <w:rPr>
          <w:rFonts w:hint="eastAsia"/>
          <w:noProof/>
          <w:highlight w:val="green"/>
          <w:lang w:eastAsia="zh-TW"/>
        </w:rPr>
        <w:t xml:space="preserve">end of </w:t>
      </w:r>
      <w:r>
        <w:rPr>
          <w:noProof/>
          <w:highlight w:val="green"/>
        </w:rPr>
        <w:t>change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CEA645" w14:textId="77777777" w:rsidR="00823CF9" w:rsidRDefault="00823CF9">
      <w:r>
        <w:separator/>
      </w:r>
    </w:p>
  </w:endnote>
  <w:endnote w:type="continuationSeparator" w:id="0">
    <w:p w14:paraId="226DF445" w14:textId="77777777" w:rsidR="00823CF9" w:rsidRDefault="00823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546FF8" w14:textId="77777777" w:rsidR="00823CF9" w:rsidRDefault="00823CF9">
      <w:r>
        <w:separator/>
      </w:r>
    </w:p>
  </w:footnote>
  <w:footnote w:type="continuationSeparator" w:id="0">
    <w:p w14:paraId="460BE07F" w14:textId="77777777" w:rsidR="00823CF9" w:rsidRDefault="00823C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Carlson">
    <w15:presenceInfo w15:providerId="None" w15:userId="Mediatek 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66B45"/>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341BC"/>
    <w:rsid w:val="003609EF"/>
    <w:rsid w:val="0036231A"/>
    <w:rsid w:val="00363DF6"/>
    <w:rsid w:val="003674C0"/>
    <w:rsid w:val="00374DD4"/>
    <w:rsid w:val="003B729C"/>
    <w:rsid w:val="003E1A36"/>
    <w:rsid w:val="00410371"/>
    <w:rsid w:val="004242F1"/>
    <w:rsid w:val="00434669"/>
    <w:rsid w:val="004A6835"/>
    <w:rsid w:val="004B75B7"/>
    <w:rsid w:val="004E1669"/>
    <w:rsid w:val="00512317"/>
    <w:rsid w:val="0051580D"/>
    <w:rsid w:val="00547111"/>
    <w:rsid w:val="00570453"/>
    <w:rsid w:val="00592D74"/>
    <w:rsid w:val="005E2C44"/>
    <w:rsid w:val="00621188"/>
    <w:rsid w:val="006257ED"/>
    <w:rsid w:val="00677E82"/>
    <w:rsid w:val="00695808"/>
    <w:rsid w:val="006B46FB"/>
    <w:rsid w:val="006E21FB"/>
    <w:rsid w:val="0076678C"/>
    <w:rsid w:val="00792342"/>
    <w:rsid w:val="007977A8"/>
    <w:rsid w:val="007B512A"/>
    <w:rsid w:val="007C2097"/>
    <w:rsid w:val="007C3FA7"/>
    <w:rsid w:val="007D6A07"/>
    <w:rsid w:val="007E5DFB"/>
    <w:rsid w:val="007F7259"/>
    <w:rsid w:val="00803B82"/>
    <w:rsid w:val="008040A8"/>
    <w:rsid w:val="00823CF9"/>
    <w:rsid w:val="008279FA"/>
    <w:rsid w:val="008438B9"/>
    <w:rsid w:val="00843F64"/>
    <w:rsid w:val="008626E7"/>
    <w:rsid w:val="00870EE7"/>
    <w:rsid w:val="008863B9"/>
    <w:rsid w:val="008A45A6"/>
    <w:rsid w:val="008A5213"/>
    <w:rsid w:val="008F686C"/>
    <w:rsid w:val="009148DE"/>
    <w:rsid w:val="00941BFE"/>
    <w:rsid w:val="00941E30"/>
    <w:rsid w:val="009777D9"/>
    <w:rsid w:val="00991B88"/>
    <w:rsid w:val="009A5753"/>
    <w:rsid w:val="009A579D"/>
    <w:rsid w:val="009E27D4"/>
    <w:rsid w:val="009E3297"/>
    <w:rsid w:val="009E6C24"/>
    <w:rsid w:val="009F734F"/>
    <w:rsid w:val="00A102F3"/>
    <w:rsid w:val="00A17406"/>
    <w:rsid w:val="00A246B6"/>
    <w:rsid w:val="00A47E70"/>
    <w:rsid w:val="00A50CF0"/>
    <w:rsid w:val="00A542A2"/>
    <w:rsid w:val="00A56556"/>
    <w:rsid w:val="00A7671C"/>
    <w:rsid w:val="00AA2CBC"/>
    <w:rsid w:val="00AC5820"/>
    <w:rsid w:val="00AD046B"/>
    <w:rsid w:val="00AD1CD8"/>
    <w:rsid w:val="00AE1C14"/>
    <w:rsid w:val="00B258BB"/>
    <w:rsid w:val="00B468EF"/>
    <w:rsid w:val="00B67B97"/>
    <w:rsid w:val="00B968C8"/>
    <w:rsid w:val="00BA3EC5"/>
    <w:rsid w:val="00BA51D9"/>
    <w:rsid w:val="00BB5DFC"/>
    <w:rsid w:val="00BD279D"/>
    <w:rsid w:val="00BD6BB8"/>
    <w:rsid w:val="00BE70D2"/>
    <w:rsid w:val="00C66BA2"/>
    <w:rsid w:val="00C75CB0"/>
    <w:rsid w:val="00C95985"/>
    <w:rsid w:val="00CA21C3"/>
    <w:rsid w:val="00CC5026"/>
    <w:rsid w:val="00CC68D0"/>
    <w:rsid w:val="00CD6EB4"/>
    <w:rsid w:val="00D03F9A"/>
    <w:rsid w:val="00D06D51"/>
    <w:rsid w:val="00D11449"/>
    <w:rsid w:val="00D24991"/>
    <w:rsid w:val="00D50255"/>
    <w:rsid w:val="00D66520"/>
    <w:rsid w:val="00D91B51"/>
    <w:rsid w:val="00DA3849"/>
    <w:rsid w:val="00DE34CF"/>
    <w:rsid w:val="00DF27CE"/>
    <w:rsid w:val="00E02C44"/>
    <w:rsid w:val="00E13F3D"/>
    <w:rsid w:val="00E34898"/>
    <w:rsid w:val="00E47A01"/>
    <w:rsid w:val="00E8079D"/>
    <w:rsid w:val="00E840ED"/>
    <w:rsid w:val="00EB09B7"/>
    <w:rsid w:val="00EC02F2"/>
    <w:rsid w:val="00EE7D7C"/>
    <w:rsid w:val="00F25012"/>
    <w:rsid w:val="00F25D98"/>
    <w:rsid w:val="00F300FB"/>
    <w:rsid w:val="00FB24D7"/>
    <w:rsid w:val="00FB6386"/>
    <w:rsid w:val="00FC36BE"/>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7C3FA7"/>
    <w:rPr>
      <w:rFonts w:ascii="Times New Roman" w:hAnsi="Times New Roman"/>
      <w:lang w:val="en-GB" w:eastAsia="en-US"/>
    </w:rPr>
  </w:style>
  <w:style w:type="character" w:customStyle="1" w:styleId="NOZchn">
    <w:name w:val="NO Zchn"/>
    <w:link w:val="NO"/>
    <w:qFormat/>
    <w:locked/>
    <w:rsid w:val="007C3FA7"/>
    <w:rPr>
      <w:rFonts w:ascii="Times New Roman" w:hAnsi="Times New Roman"/>
      <w:lang w:val="en-GB" w:eastAsia="en-US"/>
    </w:rPr>
  </w:style>
  <w:style w:type="character" w:customStyle="1" w:styleId="B2Char">
    <w:name w:val="B2 Char"/>
    <w:link w:val="B2"/>
    <w:qFormat/>
    <w:rsid w:val="007C3FA7"/>
    <w:rPr>
      <w:rFonts w:ascii="Times New Roman" w:hAnsi="Times New Roman"/>
      <w:lang w:val="en-GB" w:eastAsia="en-US"/>
    </w:rPr>
  </w:style>
  <w:style w:type="character" w:customStyle="1" w:styleId="B3Car">
    <w:name w:val="B3 Car"/>
    <w:link w:val="B3"/>
    <w:rsid w:val="00A102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1E2624-B994-4672-85F5-3FBB9001D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4</Pages>
  <Words>1624</Words>
  <Characters>9261</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Carlson</cp:lastModifiedBy>
  <cp:revision>41</cp:revision>
  <cp:lastPrinted>1899-12-31T23:00:00Z</cp:lastPrinted>
  <dcterms:created xsi:type="dcterms:W3CDTF">2018-11-05T09:14:00Z</dcterms:created>
  <dcterms:modified xsi:type="dcterms:W3CDTF">2021-09-30T07:44:00Z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